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879F5A"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72799">
        <w:rPr>
          <w:b/>
          <w:noProof/>
          <w:sz w:val="24"/>
        </w:rPr>
        <w:t>1</w:t>
      </w:r>
      <w:r w:rsidR="001E41F3">
        <w:rPr>
          <w:b/>
          <w:i/>
          <w:noProof/>
          <w:sz w:val="28"/>
        </w:rPr>
        <w:tab/>
      </w:r>
      <w:r w:rsidRPr="00CA2CD0">
        <w:rPr>
          <w:b/>
          <w:bCs/>
          <w:sz w:val="24"/>
          <w:szCs w:val="24"/>
        </w:rPr>
        <w:t>S6-2</w:t>
      </w:r>
      <w:r w:rsidR="00440DF9">
        <w:rPr>
          <w:b/>
          <w:bCs/>
          <w:sz w:val="24"/>
          <w:szCs w:val="24"/>
        </w:rPr>
        <w:t>6</w:t>
      </w:r>
      <w:r w:rsidR="006E3CEF">
        <w:rPr>
          <w:b/>
          <w:bCs/>
          <w:sz w:val="24"/>
          <w:szCs w:val="24"/>
        </w:rPr>
        <w:t>0</w:t>
      </w:r>
      <w:r w:rsidR="00240C83">
        <w:rPr>
          <w:b/>
          <w:bCs/>
          <w:sz w:val="24"/>
          <w:szCs w:val="24"/>
        </w:rPr>
        <w:t>413</w:t>
      </w:r>
    </w:p>
    <w:p w14:paraId="5691839E" w14:textId="5B0E1F54" w:rsidR="00CA2CD0" w:rsidRDefault="00A72799"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72799">
        <w:rPr>
          <w:b/>
          <w:noProof/>
          <w:sz w:val="24"/>
          <w:vertAlign w:val="superscript"/>
        </w:rPr>
        <w:t>th</w:t>
      </w:r>
      <w:r>
        <w:rPr>
          <w:b/>
          <w:noProof/>
          <w:sz w:val="24"/>
        </w:rPr>
        <w:t xml:space="preserve"> February</w:t>
      </w:r>
      <w:r w:rsidR="00BC76AA" w:rsidRPr="00BC76AA">
        <w:rPr>
          <w:b/>
          <w:noProof/>
          <w:sz w:val="24"/>
        </w:rPr>
        <w:t xml:space="preserve"> 202</w:t>
      </w:r>
      <w:bookmarkEnd w:id="0"/>
      <w:r>
        <w:rPr>
          <w:b/>
          <w:noProof/>
          <w:sz w:val="24"/>
        </w:rPr>
        <w:t>6</w:t>
      </w:r>
      <w:r w:rsidR="00CA2CD0">
        <w:rPr>
          <w:b/>
          <w:noProof/>
          <w:sz w:val="24"/>
        </w:rPr>
        <w:tab/>
        <w:t>(revision of</w:t>
      </w:r>
      <w:r w:rsidR="004D27A6">
        <w:rPr>
          <w:b/>
          <w:noProof/>
          <w:sz w:val="24"/>
        </w:rPr>
        <w:t xml:space="preserve"> S6-260</w:t>
      </w:r>
      <w:r w:rsidR="00240C83">
        <w:rPr>
          <w:b/>
          <w:noProof/>
          <w:sz w:val="24"/>
        </w:rPr>
        <w:t>045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431"/>
        <w:gridCol w:w="83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82FF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431" w:type="dxa"/>
            <w:shd w:val="pct30" w:color="FFFF00" w:fill="auto"/>
          </w:tcPr>
          <w:p w14:paraId="52508B66" w14:textId="1BF2E371" w:rsidR="001E41F3" w:rsidRPr="00410371" w:rsidRDefault="00782FF9" w:rsidP="00E13F3D">
            <w:pPr>
              <w:pStyle w:val="CRCoverPage"/>
              <w:spacing w:after="0"/>
              <w:jc w:val="right"/>
              <w:rPr>
                <w:b/>
                <w:noProof/>
                <w:sz w:val="28"/>
              </w:rPr>
            </w:pPr>
            <w:fldSimple w:instr=" DOCPROPERTY  Spec#  \* MERGEFORMAT ">
              <w:r>
                <w:rPr>
                  <w:b/>
                  <w:noProof/>
                  <w:sz w:val="28"/>
                </w:rPr>
                <w:t>23.</w:t>
              </w:r>
              <w:r w:rsidR="00440DF9">
                <w:rPr>
                  <w:b/>
                  <w:noProof/>
                  <w:sz w:val="28"/>
                </w:rPr>
                <w:t>280</w:t>
              </w:r>
            </w:fldSimple>
          </w:p>
        </w:tc>
        <w:tc>
          <w:tcPr>
            <w:tcW w:w="83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E24A9" w:rsidR="001E41F3" w:rsidRPr="002D17A9" w:rsidRDefault="006E3CEF" w:rsidP="002D17A9">
            <w:pPr>
              <w:pStyle w:val="CRCoverPage"/>
              <w:spacing w:after="0"/>
              <w:jc w:val="center"/>
              <w:rPr>
                <w:noProof/>
                <w:sz w:val="28"/>
                <w:szCs w:val="28"/>
              </w:rPr>
            </w:pPr>
            <w:r>
              <w:rPr>
                <w:b/>
                <w:bCs/>
                <w:sz w:val="28"/>
                <w:szCs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91B55" w:rsidR="001E41F3" w:rsidRPr="00DF58ED" w:rsidRDefault="00240C83"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06C79" w:rsidR="001E41F3" w:rsidRPr="00410371" w:rsidRDefault="0052647A">
            <w:pPr>
              <w:pStyle w:val="CRCoverPage"/>
              <w:spacing w:after="0"/>
              <w:jc w:val="center"/>
              <w:rPr>
                <w:noProof/>
                <w:sz w:val="28"/>
              </w:rPr>
            </w:pPr>
            <w:fldSimple w:instr=" DOCPROPERTY  Version  \* MERGEFORMAT ">
              <w:r>
                <w:rPr>
                  <w:b/>
                  <w:noProof/>
                  <w:sz w:val="28"/>
                </w:rPr>
                <w:t>19.</w:t>
              </w:r>
              <w:r w:rsidR="006E3CEF">
                <w:rPr>
                  <w:b/>
                  <w:noProof/>
                  <w:sz w:val="28"/>
                </w:rPr>
                <w:t>9</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70E5" w:rsidR="00F25D98" w:rsidRDefault="00C43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4E930" w:rsidR="00F25D98" w:rsidRDefault="00C43A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F2244" w:rsidR="001E41F3" w:rsidRDefault="00440DF9">
            <w:pPr>
              <w:pStyle w:val="CRCoverPage"/>
              <w:spacing w:after="0"/>
              <w:ind w:left="100"/>
              <w:rPr>
                <w:noProof/>
              </w:rPr>
            </w:pPr>
            <w:r>
              <w:t>Clarification to 8.1.3.1</w:t>
            </w:r>
            <w:r w:rsidR="00D72EAA">
              <w:t xml:space="preserve"> on MC service group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C1512" w:rsidR="001E41F3" w:rsidRDefault="00485D77">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5006C" w:rsidR="001E41F3" w:rsidRDefault="00485D77">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6F6B47" w:rsidR="001E41F3" w:rsidRDefault="00782FF9">
            <w:pPr>
              <w:pStyle w:val="CRCoverPage"/>
              <w:spacing w:after="0"/>
              <w:ind w:left="100"/>
              <w:rPr>
                <w:noProof/>
              </w:rPr>
            </w:pPr>
            <w:r>
              <w:t>202</w:t>
            </w:r>
            <w:r w:rsidR="00DF58ED">
              <w:t>6</w:t>
            </w:r>
            <w: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96B26" w:rsidR="001E41F3" w:rsidRDefault="00485D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D7A10" w:rsidR="001E41F3" w:rsidRDefault="00782FF9" w:rsidP="00782FF9">
            <w:pPr>
              <w:pStyle w:val="CRCoverPage"/>
              <w:spacing w:after="0"/>
              <w:rPr>
                <w:noProof/>
              </w:rPr>
            </w:pPr>
            <w:r>
              <w:t xml:space="preserve"> Rel-</w:t>
            </w:r>
            <w:r w:rsidR="00485D7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950CF5" w14:textId="05F28B4C" w:rsidR="001E41F3" w:rsidRDefault="00440DF9">
            <w:pPr>
              <w:pStyle w:val="CRCoverPage"/>
              <w:spacing w:after="0"/>
              <w:ind w:left="100"/>
              <w:rPr>
                <w:noProof/>
              </w:rPr>
            </w:pPr>
            <w:r>
              <w:rPr>
                <w:noProof/>
              </w:rPr>
              <w:t>MC service group identity</w:t>
            </w:r>
            <w:r w:rsidR="00D72EAA">
              <w:rPr>
                <w:noProof/>
              </w:rPr>
              <w:t xml:space="preserve"> is defined in TS23.280 and extend</w:t>
            </w:r>
            <w:r w:rsidR="00784610">
              <w:rPr>
                <w:noProof/>
              </w:rPr>
              <w:t>s</w:t>
            </w:r>
            <w:r w:rsidR="00D72EAA">
              <w:rPr>
                <w:noProof/>
              </w:rPr>
              <w:t xml:space="preserve"> its definition to the MC service specific Technical Specifications, TS 23.379 for MCPTT, TS 23.281 for MCVideo and TS 23.282 for MCData.</w:t>
            </w:r>
          </w:p>
          <w:p w14:paraId="65F79CF5" w14:textId="77777777" w:rsidR="00AD5AF4" w:rsidRDefault="00AD5AF4">
            <w:pPr>
              <w:pStyle w:val="CRCoverPage"/>
              <w:spacing w:after="0"/>
              <w:ind w:left="100"/>
              <w:rPr>
                <w:noProof/>
              </w:rPr>
            </w:pPr>
          </w:p>
          <w:p w14:paraId="1D290DD8" w14:textId="76CA80F5" w:rsidR="00AD5AF4" w:rsidRDefault="00AD5AF4">
            <w:pPr>
              <w:pStyle w:val="CRCoverPage"/>
              <w:spacing w:after="0"/>
              <w:ind w:left="100"/>
              <w:rPr>
                <w:noProof/>
              </w:rPr>
            </w:pPr>
            <w:r>
              <w:rPr>
                <w:noProof/>
              </w:rPr>
              <w:t>In R-18, the ad-hoc group communications (AHGC) were added to MC services. Even though the AHGC doesn’t really forms a “group” like the traditional MC group calls</w:t>
            </w:r>
            <w:r w:rsidR="00784610">
              <w:rPr>
                <w:noProof/>
              </w:rPr>
              <w:t xml:space="preserve">, </w:t>
            </w:r>
            <w:r>
              <w:rPr>
                <w:noProof/>
              </w:rPr>
              <w:t>the communication architectutre is he same, i.e. using a focus with the MC service group ID to deliver communications.</w:t>
            </w:r>
          </w:p>
          <w:p w14:paraId="5A09CB40" w14:textId="77777777" w:rsidR="00AD5AF4" w:rsidRDefault="00AD5AF4">
            <w:pPr>
              <w:pStyle w:val="CRCoverPage"/>
              <w:spacing w:after="0"/>
              <w:ind w:left="100"/>
              <w:rPr>
                <w:noProof/>
              </w:rPr>
            </w:pPr>
          </w:p>
          <w:p w14:paraId="2D245F22" w14:textId="03E8BC69" w:rsidR="00AD5AF4" w:rsidRDefault="00AD5AF4">
            <w:pPr>
              <w:pStyle w:val="CRCoverPage"/>
              <w:spacing w:after="0"/>
              <w:ind w:left="100"/>
              <w:rPr>
                <w:noProof/>
              </w:rPr>
            </w:pPr>
            <w:r>
              <w:rPr>
                <w:noProof/>
              </w:rPr>
              <w:t>In clause 8.1.3.1 we declare the specific MC service group ID used in MCPTT, MCVideo and MCData as defined in TS 23.280 which we need to do the same for MC service group ID for AHGC.</w:t>
            </w:r>
          </w:p>
          <w:p w14:paraId="708AA7DE" w14:textId="1B1F7EBA" w:rsidR="009D09DC" w:rsidRDefault="009D09DC" w:rsidP="00AD5AF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B8B565" w14:textId="6B3F2C7A" w:rsidR="00440DF9" w:rsidRDefault="00440DF9" w:rsidP="00AD5AF4">
            <w:pPr>
              <w:pStyle w:val="CRCoverPage"/>
              <w:spacing w:after="0"/>
              <w:ind w:left="99"/>
              <w:rPr>
                <w:noProof/>
              </w:rPr>
            </w:pPr>
          </w:p>
          <w:p w14:paraId="31C656EC" w14:textId="27602A12" w:rsidR="00DF6F95" w:rsidRDefault="00AD5AF4" w:rsidP="00AD5AF4">
            <w:pPr>
              <w:pStyle w:val="CRCoverPage"/>
              <w:spacing w:after="0"/>
              <w:ind w:left="100"/>
              <w:rPr>
                <w:noProof/>
              </w:rPr>
            </w:pPr>
            <w:r>
              <w:rPr>
                <w:noProof/>
              </w:rPr>
              <w:t>Add the clarification that MC service group ID used for AHGC is also defined in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A369F" w:rsidR="001E41F3" w:rsidRDefault="00440DF9">
            <w:pPr>
              <w:pStyle w:val="CRCoverPage"/>
              <w:spacing w:after="0"/>
              <w:ind w:left="100"/>
              <w:rPr>
                <w:noProof/>
              </w:rPr>
            </w:pPr>
            <w:r>
              <w:rPr>
                <w:noProof/>
              </w:rPr>
              <w:t>Missing guidance to</w:t>
            </w:r>
            <w:r w:rsidR="00DF6F95">
              <w:rPr>
                <w:noProof/>
              </w:rPr>
              <w:t xml:space="preserve">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3EE46" w:rsidR="001E41F3" w:rsidRDefault="00440DF9">
            <w:pPr>
              <w:pStyle w:val="CRCoverPage"/>
              <w:spacing w:after="0"/>
              <w:ind w:left="100"/>
              <w:rPr>
                <w:noProof/>
              </w:rPr>
            </w:pPr>
            <w:r>
              <w:rPr>
                <w:noProof/>
              </w:rPr>
              <w:t>8.1.3.1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A22BC" w:rsidR="001E41F3" w:rsidRDefault="00F941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34F48" w:rsidR="001E41F3" w:rsidRDefault="00F941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52D7C" w:rsidR="001E41F3" w:rsidRDefault="00F941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29F948" w14:textId="35DC2489" w:rsidR="00546C54" w:rsidRPr="00546C54" w:rsidRDefault="00546C54" w:rsidP="00546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39101881" w14:textId="77777777" w:rsidR="000836A0" w:rsidRDefault="000836A0">
      <w:pPr>
        <w:rPr>
          <w:noProof/>
        </w:rPr>
      </w:pPr>
    </w:p>
    <w:p w14:paraId="7721AF25" w14:textId="77777777" w:rsidR="00440DF9" w:rsidRPr="003E5F68" w:rsidRDefault="00440DF9" w:rsidP="00440DF9">
      <w:pPr>
        <w:pStyle w:val="Heading4"/>
      </w:pPr>
      <w:bookmarkStart w:id="3" w:name="_Toc433209627"/>
      <w:bookmarkStart w:id="4" w:name="_Toc453260137"/>
      <w:bookmarkStart w:id="5" w:name="_Toc453261024"/>
      <w:bookmarkStart w:id="6" w:name="_Toc453279761"/>
      <w:bookmarkStart w:id="7" w:name="_Toc459375099"/>
      <w:bookmarkStart w:id="8" w:name="_Toc468105337"/>
      <w:bookmarkStart w:id="9" w:name="_Toc468110432"/>
      <w:bookmarkStart w:id="10" w:name="_Toc209628152"/>
      <w:r w:rsidRPr="003E5F68">
        <w:t>8.1.3.1</w:t>
      </w:r>
      <w:r w:rsidRPr="003E5F68">
        <w:tab/>
        <w:t>General</w:t>
      </w:r>
      <w:bookmarkEnd w:id="3"/>
      <w:bookmarkEnd w:id="4"/>
      <w:bookmarkEnd w:id="5"/>
      <w:bookmarkEnd w:id="6"/>
      <w:bookmarkEnd w:id="7"/>
      <w:bookmarkEnd w:id="8"/>
      <w:bookmarkEnd w:id="9"/>
      <w:bookmarkEnd w:id="10"/>
    </w:p>
    <w:p w14:paraId="62491F51" w14:textId="77777777" w:rsidR="00440DF9" w:rsidRPr="003E5F68" w:rsidRDefault="00440DF9" w:rsidP="00440DF9">
      <w:r w:rsidRPr="003E5F68">
        <w:t xml:space="preserve">The </w:t>
      </w:r>
      <w:r>
        <w:rPr>
          <w:rFonts w:hint="eastAsia"/>
          <w:lang w:eastAsia="zh-CN"/>
        </w:rPr>
        <w:t xml:space="preserve">MC service </w:t>
      </w:r>
      <w:r w:rsidRPr="003E5F68">
        <w:t xml:space="preserve">group identity is also known as the </w:t>
      </w:r>
      <w:r>
        <w:rPr>
          <w:rFonts w:hint="eastAsia"/>
          <w:lang w:eastAsia="zh-CN"/>
        </w:rPr>
        <w:t xml:space="preserve">MC service </w:t>
      </w:r>
      <w:r w:rsidRPr="003E5F68">
        <w:t xml:space="preserve">group ID. The </w:t>
      </w:r>
      <w:r>
        <w:rPr>
          <w:rFonts w:hint="eastAsia"/>
          <w:lang w:eastAsia="zh-CN"/>
        </w:rPr>
        <w:t xml:space="preserve">MC service </w:t>
      </w:r>
      <w:r w:rsidRPr="003E5F68">
        <w:t xml:space="preserve">group ID is a globally unique identifier within the </w:t>
      </w:r>
      <w:r>
        <w:t xml:space="preserve">MC </w:t>
      </w:r>
      <w:r w:rsidRPr="003E5F68">
        <w:t xml:space="preserve">service that represents a set of </w:t>
      </w:r>
      <w:r>
        <w:rPr>
          <w:rFonts w:hint="eastAsia"/>
          <w:lang w:eastAsia="zh-CN"/>
        </w:rPr>
        <w:t xml:space="preserve">MC service </w:t>
      </w:r>
      <w:r w:rsidRPr="003E5F68">
        <w:t xml:space="preserve">users. The set of </w:t>
      </w:r>
      <w:r>
        <w:rPr>
          <w:rFonts w:hint="eastAsia"/>
          <w:lang w:eastAsia="zh-CN"/>
        </w:rPr>
        <w:t xml:space="preserve">MC service </w:t>
      </w:r>
      <w:r w:rsidRPr="003E5F68">
        <w:t xml:space="preserve">users may belong to the same or different </w:t>
      </w:r>
      <w:r>
        <w:rPr>
          <w:rFonts w:hint="eastAsia"/>
          <w:lang w:eastAsia="zh-CN"/>
        </w:rPr>
        <w:t>MC</w:t>
      </w:r>
      <w:r w:rsidRPr="003E5F68">
        <w:t xml:space="preserve"> systems. The </w:t>
      </w:r>
      <w:r>
        <w:rPr>
          <w:rFonts w:hint="eastAsia"/>
          <w:lang w:eastAsia="zh-CN"/>
        </w:rPr>
        <w:t>MC</w:t>
      </w:r>
      <w:r w:rsidRPr="003E5F68">
        <w:t xml:space="preserve"> system for each user (within the group) is identified by each user's respective </w:t>
      </w:r>
      <w:r>
        <w:rPr>
          <w:rFonts w:hint="eastAsia"/>
          <w:lang w:eastAsia="zh-CN"/>
        </w:rPr>
        <w:t xml:space="preserve">MC service </w:t>
      </w:r>
      <w:r w:rsidRPr="003E5F68">
        <w:t>ID.</w:t>
      </w:r>
    </w:p>
    <w:p w14:paraId="2A435073" w14:textId="77777777" w:rsidR="00440DF9" w:rsidRPr="003E5F68" w:rsidRDefault="00440DF9" w:rsidP="00440DF9">
      <w:r w:rsidRPr="003E5F68">
        <w:t xml:space="preserve">The </w:t>
      </w:r>
      <w:r>
        <w:rPr>
          <w:rFonts w:hint="eastAsia"/>
          <w:lang w:eastAsia="zh-CN"/>
        </w:rPr>
        <w:t xml:space="preserve">MC service </w:t>
      </w:r>
      <w:r w:rsidRPr="003E5F68">
        <w:t xml:space="preserve">group ID identifies an </w:t>
      </w:r>
      <w:r>
        <w:rPr>
          <w:rFonts w:hint="eastAsia"/>
          <w:lang w:eastAsia="zh-CN"/>
        </w:rPr>
        <w:t xml:space="preserve">MC service </w:t>
      </w:r>
      <w:r w:rsidRPr="003E5F68">
        <w:t xml:space="preserve">group in an </w:t>
      </w:r>
      <w:r>
        <w:rPr>
          <w:rFonts w:hint="eastAsia"/>
          <w:lang w:eastAsia="zh-CN"/>
        </w:rPr>
        <w:t xml:space="preserve">MC </w:t>
      </w:r>
      <w:r w:rsidRPr="003E5F68">
        <w:t xml:space="preserve">system. It indicates the </w:t>
      </w:r>
      <w:r>
        <w:rPr>
          <w:rFonts w:hint="eastAsia"/>
          <w:lang w:eastAsia="zh-CN"/>
        </w:rPr>
        <w:t xml:space="preserve">MC </w:t>
      </w:r>
      <w:r w:rsidRPr="003E5F68">
        <w:t xml:space="preserve">system where the </w:t>
      </w:r>
      <w:r>
        <w:rPr>
          <w:rFonts w:hint="eastAsia"/>
          <w:lang w:eastAsia="zh-CN"/>
        </w:rPr>
        <w:t xml:space="preserve">MC service </w:t>
      </w:r>
      <w:r w:rsidRPr="003E5F68">
        <w:t>group is defined</w:t>
      </w:r>
      <w:r>
        <w:rPr>
          <w:rFonts w:hint="eastAsia"/>
          <w:lang w:eastAsia="zh-CN"/>
        </w:rPr>
        <w:t>. It indicates</w:t>
      </w:r>
      <w:r w:rsidRPr="003E5F68">
        <w:t xml:space="preserve"> the MC</w:t>
      </w:r>
      <w:r>
        <w:rPr>
          <w:rFonts w:hint="eastAsia"/>
          <w:lang w:eastAsia="zh-CN"/>
        </w:rPr>
        <w:t xml:space="preserve"> service</w:t>
      </w:r>
      <w:r w:rsidRPr="003E5F68">
        <w:t xml:space="preserve"> server within the MC system where the group is defined</w:t>
      </w:r>
      <w:r>
        <w:rPr>
          <w:rFonts w:hint="eastAsia"/>
          <w:lang w:eastAsia="zh-CN"/>
        </w:rPr>
        <w:t xml:space="preserve"> as described in subclause 8.3.2</w:t>
      </w:r>
      <w:r w:rsidRPr="003E5F68">
        <w:t>.</w:t>
      </w:r>
    </w:p>
    <w:p w14:paraId="73722670" w14:textId="77777777" w:rsidR="00440DF9" w:rsidRPr="003E5F68" w:rsidRDefault="00440DF9" w:rsidP="00440DF9">
      <w:r w:rsidRPr="003E5F68">
        <w:t xml:space="preserve">The </w:t>
      </w:r>
      <w:r>
        <w:rPr>
          <w:rFonts w:hint="eastAsia"/>
          <w:lang w:eastAsia="zh-CN"/>
        </w:rPr>
        <w:t xml:space="preserve">MC service </w:t>
      </w:r>
      <w:r w:rsidRPr="003E5F68">
        <w:t xml:space="preserve">group ID is used as follows: </w:t>
      </w:r>
    </w:p>
    <w:p w14:paraId="7D398EA5" w14:textId="77777777" w:rsidR="00440DF9" w:rsidRPr="003E5F68" w:rsidRDefault="00440DF9" w:rsidP="00440DF9">
      <w:pPr>
        <w:pStyle w:val="B1"/>
      </w:pPr>
      <w:r w:rsidRPr="003E5F68">
        <w:t>a)</w:t>
      </w:r>
      <w:r w:rsidRPr="003E5F68">
        <w:tab/>
        <w:t>For identifying a set of identities of its group members; and</w:t>
      </w:r>
    </w:p>
    <w:p w14:paraId="242248CE" w14:textId="77777777" w:rsidR="00440DF9" w:rsidRPr="003E5F68" w:rsidRDefault="00440DF9" w:rsidP="00440DF9">
      <w:pPr>
        <w:pStyle w:val="B1"/>
      </w:pPr>
      <w:r w:rsidRPr="003E5F68">
        <w:t>b)</w:t>
      </w:r>
      <w:r w:rsidRPr="003E5F68">
        <w:tab/>
        <w:t xml:space="preserve">By the </w:t>
      </w:r>
      <w:r>
        <w:rPr>
          <w:rFonts w:hint="eastAsia"/>
          <w:lang w:eastAsia="zh-CN"/>
        </w:rPr>
        <w:t xml:space="preserve">MC service </w:t>
      </w:r>
      <w:r w:rsidRPr="003E5F68">
        <w:t xml:space="preserve">client to address the </w:t>
      </w:r>
      <w:r>
        <w:rPr>
          <w:rFonts w:hint="eastAsia"/>
          <w:lang w:eastAsia="zh-CN"/>
        </w:rPr>
        <w:t xml:space="preserve">MC service </w:t>
      </w:r>
      <w:r w:rsidRPr="003E5F68">
        <w:t>group.</w:t>
      </w:r>
    </w:p>
    <w:p w14:paraId="524FB9DC" w14:textId="77777777" w:rsidR="00440DF9" w:rsidRPr="003E5F68" w:rsidRDefault="00440DF9" w:rsidP="00440DF9">
      <w:r w:rsidRPr="003E5F68">
        <w:t xml:space="preserve">The </w:t>
      </w:r>
      <w:r>
        <w:rPr>
          <w:rFonts w:hint="eastAsia"/>
          <w:lang w:eastAsia="zh-CN"/>
        </w:rPr>
        <w:t xml:space="preserve">MC service </w:t>
      </w:r>
      <w:r w:rsidRPr="003E5F68">
        <w:t>group ID shall be a URI.</w:t>
      </w:r>
    </w:p>
    <w:p w14:paraId="579A2182" w14:textId="77777777" w:rsidR="00440DF9" w:rsidRDefault="00440DF9" w:rsidP="00440DF9">
      <w:r w:rsidRPr="003E5F68">
        <w:t xml:space="preserve">When required by the </w:t>
      </w:r>
      <w:r>
        <w:rPr>
          <w:rFonts w:hint="eastAsia"/>
          <w:lang w:eastAsia="zh-CN"/>
        </w:rPr>
        <w:t>MC</w:t>
      </w:r>
      <w:r w:rsidRPr="003E5F68">
        <w:t xml:space="preserve"> service provider, the </w:t>
      </w:r>
      <w:r>
        <w:rPr>
          <w:rFonts w:hint="eastAsia"/>
          <w:lang w:eastAsia="zh-CN"/>
        </w:rPr>
        <w:t xml:space="preserve">MC service </w:t>
      </w:r>
      <w:r w:rsidRPr="003E5F68">
        <w:t>group ID is hidden from the signalling control plane.</w:t>
      </w:r>
      <w:r w:rsidRPr="007C2D20">
        <w:t xml:space="preserve"> </w:t>
      </w:r>
    </w:p>
    <w:p w14:paraId="4F046A57" w14:textId="4793F477" w:rsidR="00440DF9" w:rsidRDefault="00440DF9" w:rsidP="00440DF9">
      <w:pPr>
        <w:rPr>
          <w:noProof/>
          <w:lang w:eastAsia="zh-CN"/>
        </w:rPr>
      </w:pPr>
      <w:r>
        <w:rPr>
          <w:rFonts w:hint="eastAsia"/>
          <w:noProof/>
          <w:lang w:eastAsia="zh-CN"/>
        </w:rPr>
        <w:t xml:space="preserve">In </w:t>
      </w:r>
      <w:r>
        <w:rPr>
          <w:noProof/>
          <w:lang w:eastAsia="zh-CN"/>
        </w:rPr>
        <w:t>3GPP</w:t>
      </w:r>
      <w:r>
        <w:rPr>
          <w:noProof/>
          <w:lang w:val="en-US" w:eastAsia="zh-CN"/>
        </w:rPr>
        <w:t> </w:t>
      </w:r>
      <w:r>
        <w:rPr>
          <w:rFonts w:hint="eastAsia"/>
          <w:noProof/>
          <w:lang w:eastAsia="zh-CN"/>
        </w:rPr>
        <w:t>TS</w:t>
      </w:r>
      <w:r>
        <w:rPr>
          <w:noProof/>
          <w:lang w:val="en-US" w:eastAsia="zh-CN"/>
        </w:rPr>
        <w:t> </w:t>
      </w:r>
      <w:r>
        <w:rPr>
          <w:rFonts w:hint="eastAsia"/>
          <w:noProof/>
          <w:lang w:eastAsia="zh-CN"/>
        </w:rPr>
        <w:t>23.379</w:t>
      </w:r>
      <w:r>
        <w:rPr>
          <w:noProof/>
          <w:lang w:eastAsia="zh-CN"/>
        </w:rPr>
        <w:t xml:space="preserve"> [16]</w:t>
      </w:r>
      <w:r>
        <w:rPr>
          <w:rFonts w:hint="eastAsia"/>
          <w:noProof/>
          <w:lang w:eastAsia="zh-CN"/>
        </w:rPr>
        <w:t xml:space="preserve">, </w:t>
      </w:r>
      <w:r>
        <w:rPr>
          <w:noProof/>
          <w:lang w:eastAsia="zh-CN"/>
        </w:rPr>
        <w:t>the MCPTT group ID</w:t>
      </w:r>
      <w:ins w:id="11" w:author="Jerry Shih-12" w:date="2026-01-08T13:31:00Z" w16du:dateUtc="2026-01-08T18:31:00Z">
        <w:r>
          <w:rPr>
            <w:noProof/>
            <w:lang w:eastAsia="zh-CN"/>
          </w:rPr>
          <w:t xml:space="preserve"> and MCPTT ad hoc group ID are</w:t>
        </w:r>
      </w:ins>
      <w:r>
        <w:rPr>
          <w:noProof/>
          <w:lang w:eastAsia="zh-CN"/>
        </w:rPr>
        <w:t xml:space="preserve"> </w:t>
      </w:r>
      <w:del w:id="12" w:author="Jerry Shih-12" w:date="2026-01-08T13:31:00Z" w16du:dateUtc="2026-01-08T18:31:00Z">
        <w:r w:rsidDel="00440DF9">
          <w:rPr>
            <w:noProof/>
            <w:lang w:eastAsia="zh-CN"/>
          </w:rPr>
          <w:delText xml:space="preserve">is </w:delText>
        </w:r>
      </w:del>
      <w:del w:id="13" w:author="Jerry Shih-12" w:date="2026-01-08T13:33:00Z" w16du:dateUtc="2026-01-08T18:33:00Z">
        <w:r w:rsidDel="00440DF9">
          <w:rPr>
            <w:noProof/>
            <w:lang w:eastAsia="zh-CN"/>
          </w:rPr>
          <w:delText xml:space="preserve">an </w:delText>
        </w:r>
      </w:del>
      <w:r>
        <w:rPr>
          <w:noProof/>
          <w:lang w:eastAsia="zh-CN"/>
        </w:rPr>
        <w:t>MC service group ID</w:t>
      </w:r>
      <w:ins w:id="14" w:author="Jerry Shih-0226" w:date="2026-02-10T00:06:00Z" w16du:dateUtc="2026-02-10T05:06:00Z">
        <w:r w:rsidR="00240C83">
          <w:rPr>
            <w:noProof/>
            <w:lang w:eastAsia="zh-CN"/>
          </w:rPr>
          <w:t>s</w:t>
        </w:r>
      </w:ins>
      <w:r>
        <w:rPr>
          <w:noProof/>
          <w:lang w:eastAsia="zh-CN"/>
        </w:rPr>
        <w:t>.</w:t>
      </w:r>
    </w:p>
    <w:p w14:paraId="77707DF1" w14:textId="1680FD30" w:rsidR="00440DF9" w:rsidRDefault="00440DF9" w:rsidP="00440DF9">
      <w:pPr>
        <w:rPr>
          <w:noProof/>
          <w:lang w:eastAsia="zh-CN"/>
        </w:rPr>
      </w:pPr>
      <w:r>
        <w:rPr>
          <w:noProof/>
          <w:lang w:eastAsia="zh-CN"/>
        </w:rPr>
        <w:t>In 3GPP</w:t>
      </w:r>
      <w:r>
        <w:rPr>
          <w:noProof/>
          <w:lang w:val="en-US" w:eastAsia="zh-CN"/>
        </w:rPr>
        <w:t> </w:t>
      </w:r>
      <w:r>
        <w:rPr>
          <w:noProof/>
          <w:lang w:eastAsia="zh-CN"/>
        </w:rPr>
        <w:t>TS</w:t>
      </w:r>
      <w:r>
        <w:rPr>
          <w:noProof/>
          <w:lang w:val="en-US" w:eastAsia="zh-CN"/>
        </w:rPr>
        <w:t> </w:t>
      </w:r>
      <w:r>
        <w:rPr>
          <w:noProof/>
          <w:lang w:eastAsia="zh-CN"/>
        </w:rPr>
        <w:t>23.281 [12], the MCVideo group ID</w:t>
      </w:r>
      <w:ins w:id="15" w:author="Jerry Shih-12" w:date="2026-01-08T13:32:00Z" w16du:dateUtc="2026-01-08T18:32:00Z">
        <w:r>
          <w:rPr>
            <w:noProof/>
            <w:lang w:eastAsia="zh-CN"/>
          </w:rPr>
          <w:t xml:space="preserve"> and MCVideo ad hoc group ID are</w:t>
        </w:r>
      </w:ins>
      <w:del w:id="16" w:author="Jerry Shih-12" w:date="2026-01-08T13:32:00Z" w16du:dateUtc="2026-01-08T18:32:00Z">
        <w:r w:rsidDel="00440DF9">
          <w:rPr>
            <w:noProof/>
            <w:lang w:eastAsia="zh-CN"/>
          </w:rPr>
          <w:delText xml:space="preserve"> is</w:delText>
        </w:r>
      </w:del>
      <w:r>
        <w:rPr>
          <w:noProof/>
          <w:lang w:eastAsia="zh-CN"/>
        </w:rPr>
        <w:t xml:space="preserve"> </w:t>
      </w:r>
      <w:del w:id="17" w:author="Jerry Shih-12" w:date="2026-01-08T13:33:00Z" w16du:dateUtc="2026-01-08T18:33:00Z">
        <w:r w:rsidDel="00440DF9">
          <w:rPr>
            <w:noProof/>
            <w:lang w:eastAsia="zh-CN"/>
          </w:rPr>
          <w:delText xml:space="preserve">an </w:delText>
        </w:r>
      </w:del>
      <w:r>
        <w:rPr>
          <w:noProof/>
          <w:lang w:eastAsia="zh-CN"/>
        </w:rPr>
        <w:t>MC service group ID</w:t>
      </w:r>
      <w:ins w:id="18" w:author="Jerry Shih-0226" w:date="2026-02-10T00:06:00Z" w16du:dateUtc="2026-02-10T05:06:00Z">
        <w:r w:rsidR="00240C83">
          <w:rPr>
            <w:noProof/>
            <w:lang w:eastAsia="zh-CN"/>
          </w:rPr>
          <w:t>s</w:t>
        </w:r>
      </w:ins>
      <w:r>
        <w:rPr>
          <w:noProof/>
          <w:lang w:eastAsia="zh-CN"/>
        </w:rPr>
        <w:t>.</w:t>
      </w:r>
    </w:p>
    <w:p w14:paraId="319C8DCC" w14:textId="1D8D872E" w:rsidR="00440DF9" w:rsidRPr="003E5F68" w:rsidRDefault="00440DF9" w:rsidP="00440DF9">
      <w:pPr>
        <w:rPr>
          <w:noProof/>
          <w:lang w:eastAsia="zh-CN"/>
        </w:rPr>
      </w:pPr>
      <w:r>
        <w:rPr>
          <w:noProof/>
          <w:lang w:eastAsia="zh-CN"/>
        </w:rPr>
        <w:t>In 3GPP</w:t>
      </w:r>
      <w:r>
        <w:rPr>
          <w:noProof/>
          <w:lang w:val="en-US" w:eastAsia="zh-CN"/>
        </w:rPr>
        <w:t> </w:t>
      </w:r>
      <w:r>
        <w:rPr>
          <w:noProof/>
          <w:lang w:eastAsia="zh-CN"/>
        </w:rPr>
        <w:t>TS</w:t>
      </w:r>
      <w:r>
        <w:rPr>
          <w:noProof/>
          <w:lang w:val="en-US" w:eastAsia="zh-CN"/>
        </w:rPr>
        <w:t> </w:t>
      </w:r>
      <w:r>
        <w:rPr>
          <w:noProof/>
          <w:lang w:eastAsia="zh-CN"/>
        </w:rPr>
        <w:t xml:space="preserve">23.282 [13], the MCData group ID </w:t>
      </w:r>
      <w:ins w:id="19" w:author="Jerry Shih-12" w:date="2026-01-08T13:32:00Z" w16du:dateUtc="2026-01-08T18:32:00Z">
        <w:r>
          <w:rPr>
            <w:noProof/>
            <w:lang w:eastAsia="zh-CN"/>
          </w:rPr>
          <w:t>and MCData ad hoc group ID are</w:t>
        </w:r>
      </w:ins>
      <w:del w:id="20" w:author="Jerry Shih-12" w:date="2026-01-08T13:32:00Z" w16du:dateUtc="2026-01-08T18:32:00Z">
        <w:r w:rsidDel="00440DF9">
          <w:rPr>
            <w:noProof/>
            <w:lang w:eastAsia="zh-CN"/>
          </w:rPr>
          <w:delText>is</w:delText>
        </w:r>
      </w:del>
      <w:r>
        <w:rPr>
          <w:noProof/>
          <w:lang w:eastAsia="zh-CN"/>
        </w:rPr>
        <w:t xml:space="preserve"> </w:t>
      </w:r>
      <w:del w:id="21" w:author="Jerry Shih-12" w:date="2026-01-08T13:33:00Z" w16du:dateUtc="2026-01-08T18:33:00Z">
        <w:r w:rsidDel="00440DF9">
          <w:rPr>
            <w:noProof/>
            <w:lang w:eastAsia="zh-CN"/>
          </w:rPr>
          <w:delText xml:space="preserve">an </w:delText>
        </w:r>
      </w:del>
      <w:r>
        <w:rPr>
          <w:noProof/>
          <w:lang w:eastAsia="zh-CN"/>
        </w:rPr>
        <w:t>MC service group ID</w:t>
      </w:r>
      <w:ins w:id="22" w:author="Jerry Shih-0226" w:date="2026-02-10T00:06:00Z" w16du:dateUtc="2026-02-10T05:06:00Z">
        <w:r w:rsidR="00240C83">
          <w:rPr>
            <w:noProof/>
            <w:lang w:eastAsia="zh-CN"/>
          </w:rPr>
          <w:t>s</w:t>
        </w:r>
      </w:ins>
      <w:r>
        <w:rPr>
          <w:noProof/>
          <w:lang w:eastAsia="zh-CN"/>
        </w:rPr>
        <w:t>.</w:t>
      </w:r>
    </w:p>
    <w:p w14:paraId="50418484" w14:textId="77777777" w:rsidR="000836A0" w:rsidRDefault="000836A0">
      <w:pPr>
        <w:rPr>
          <w:noProof/>
        </w:rPr>
      </w:pPr>
    </w:p>
    <w:sectPr w:rsidR="000836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0152D" w14:textId="77777777" w:rsidR="00FC672E" w:rsidRDefault="00FC672E">
      <w:r>
        <w:separator/>
      </w:r>
    </w:p>
  </w:endnote>
  <w:endnote w:type="continuationSeparator" w:id="0">
    <w:p w14:paraId="47ECE8E8" w14:textId="77777777" w:rsidR="00FC672E" w:rsidRDefault="00FC6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22792" w14:textId="77777777" w:rsidR="00FC672E" w:rsidRDefault="00FC672E">
      <w:r>
        <w:separator/>
      </w:r>
    </w:p>
  </w:footnote>
  <w:footnote w:type="continuationSeparator" w:id="0">
    <w:p w14:paraId="64C3C08F" w14:textId="77777777" w:rsidR="00FC672E" w:rsidRDefault="00FC6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0B84"/>
    <w:multiLevelType w:val="hybridMultilevel"/>
    <w:tmpl w:val="B4BC0F46"/>
    <w:lvl w:ilvl="0" w:tplc="F27035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454D9"/>
    <w:multiLevelType w:val="hybridMultilevel"/>
    <w:tmpl w:val="208265F4"/>
    <w:lvl w:ilvl="0" w:tplc="226E3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2265D3"/>
    <w:multiLevelType w:val="hybridMultilevel"/>
    <w:tmpl w:val="F342BCAC"/>
    <w:lvl w:ilvl="0" w:tplc="3FF86F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01018598">
    <w:abstractNumId w:val="2"/>
  </w:num>
  <w:num w:numId="2" w16cid:durableId="1588273163">
    <w:abstractNumId w:val="0"/>
  </w:num>
  <w:num w:numId="3" w16cid:durableId="3146050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12">
    <w15:presenceInfo w15:providerId="None" w15:userId="Jerry Shih-12"/>
  </w15:person>
  <w15:person w15:author="Jerry Shih-0226">
    <w15:presenceInfo w15:providerId="None" w15:userId="Jerry Shih-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B5"/>
    <w:rsid w:val="000429AF"/>
    <w:rsid w:val="00070E09"/>
    <w:rsid w:val="000836A0"/>
    <w:rsid w:val="000A6394"/>
    <w:rsid w:val="000B7FED"/>
    <w:rsid w:val="000C038A"/>
    <w:rsid w:val="000C6598"/>
    <w:rsid w:val="000D3363"/>
    <w:rsid w:val="000D44B3"/>
    <w:rsid w:val="000E2F2E"/>
    <w:rsid w:val="000F7FD0"/>
    <w:rsid w:val="00100799"/>
    <w:rsid w:val="00141ADD"/>
    <w:rsid w:val="00145D43"/>
    <w:rsid w:val="00183A4A"/>
    <w:rsid w:val="00192C46"/>
    <w:rsid w:val="001A08B3"/>
    <w:rsid w:val="001A7B60"/>
    <w:rsid w:val="001B52F0"/>
    <w:rsid w:val="001B7A65"/>
    <w:rsid w:val="001E41F3"/>
    <w:rsid w:val="00240C83"/>
    <w:rsid w:val="0026004D"/>
    <w:rsid w:val="00261558"/>
    <w:rsid w:val="002640DD"/>
    <w:rsid w:val="00275D12"/>
    <w:rsid w:val="00284FEB"/>
    <w:rsid w:val="002860C4"/>
    <w:rsid w:val="002A1655"/>
    <w:rsid w:val="002B49E0"/>
    <w:rsid w:val="002B5741"/>
    <w:rsid w:val="002D17A9"/>
    <w:rsid w:val="002E472E"/>
    <w:rsid w:val="002E5679"/>
    <w:rsid w:val="00305409"/>
    <w:rsid w:val="00313807"/>
    <w:rsid w:val="003438C1"/>
    <w:rsid w:val="003609EF"/>
    <w:rsid w:val="0036231A"/>
    <w:rsid w:val="00364753"/>
    <w:rsid w:val="00374DD4"/>
    <w:rsid w:val="003867EA"/>
    <w:rsid w:val="003B6B7F"/>
    <w:rsid w:val="003D54AC"/>
    <w:rsid w:val="003E1A36"/>
    <w:rsid w:val="00410371"/>
    <w:rsid w:val="004242F1"/>
    <w:rsid w:val="004270D9"/>
    <w:rsid w:val="0043754E"/>
    <w:rsid w:val="00440DF9"/>
    <w:rsid w:val="00485D77"/>
    <w:rsid w:val="00491896"/>
    <w:rsid w:val="00495E48"/>
    <w:rsid w:val="0049656F"/>
    <w:rsid w:val="004969CF"/>
    <w:rsid w:val="004B6685"/>
    <w:rsid w:val="004B75B7"/>
    <w:rsid w:val="004D27A6"/>
    <w:rsid w:val="004D457B"/>
    <w:rsid w:val="00505A55"/>
    <w:rsid w:val="0051278A"/>
    <w:rsid w:val="005141D9"/>
    <w:rsid w:val="0051580D"/>
    <w:rsid w:val="0052647A"/>
    <w:rsid w:val="0053438D"/>
    <w:rsid w:val="00546C54"/>
    <w:rsid w:val="00547111"/>
    <w:rsid w:val="0055727B"/>
    <w:rsid w:val="00592D74"/>
    <w:rsid w:val="005B098B"/>
    <w:rsid w:val="005B6130"/>
    <w:rsid w:val="005C0E8A"/>
    <w:rsid w:val="005E2C44"/>
    <w:rsid w:val="00621188"/>
    <w:rsid w:val="006257ED"/>
    <w:rsid w:val="00633813"/>
    <w:rsid w:val="00653DE4"/>
    <w:rsid w:val="00656AF7"/>
    <w:rsid w:val="006623CC"/>
    <w:rsid w:val="00665C47"/>
    <w:rsid w:val="00686755"/>
    <w:rsid w:val="00695808"/>
    <w:rsid w:val="006B46FB"/>
    <w:rsid w:val="006B5510"/>
    <w:rsid w:val="006E21FB"/>
    <w:rsid w:val="006E3CEF"/>
    <w:rsid w:val="006F4CC1"/>
    <w:rsid w:val="00764BCD"/>
    <w:rsid w:val="00770B0A"/>
    <w:rsid w:val="00781086"/>
    <w:rsid w:val="0078112D"/>
    <w:rsid w:val="00782FF9"/>
    <w:rsid w:val="00784610"/>
    <w:rsid w:val="00792342"/>
    <w:rsid w:val="007977A8"/>
    <w:rsid w:val="007B512A"/>
    <w:rsid w:val="007C2097"/>
    <w:rsid w:val="007C6A19"/>
    <w:rsid w:val="007D6A07"/>
    <w:rsid w:val="007F7259"/>
    <w:rsid w:val="008040A8"/>
    <w:rsid w:val="00806DEE"/>
    <w:rsid w:val="008279FA"/>
    <w:rsid w:val="008533D1"/>
    <w:rsid w:val="008626E7"/>
    <w:rsid w:val="00870EE7"/>
    <w:rsid w:val="008863B9"/>
    <w:rsid w:val="008914D7"/>
    <w:rsid w:val="008A45A6"/>
    <w:rsid w:val="008B21BD"/>
    <w:rsid w:val="008D3CCC"/>
    <w:rsid w:val="008D4BC6"/>
    <w:rsid w:val="008F3789"/>
    <w:rsid w:val="008F3C77"/>
    <w:rsid w:val="008F686C"/>
    <w:rsid w:val="00904F3E"/>
    <w:rsid w:val="009148DE"/>
    <w:rsid w:val="00941E30"/>
    <w:rsid w:val="009531B0"/>
    <w:rsid w:val="00965CAC"/>
    <w:rsid w:val="009741B3"/>
    <w:rsid w:val="009777D9"/>
    <w:rsid w:val="00991B88"/>
    <w:rsid w:val="009A5753"/>
    <w:rsid w:val="009A579D"/>
    <w:rsid w:val="009C6744"/>
    <w:rsid w:val="009D09DC"/>
    <w:rsid w:val="009E3297"/>
    <w:rsid w:val="009F734F"/>
    <w:rsid w:val="00A04866"/>
    <w:rsid w:val="00A246B6"/>
    <w:rsid w:val="00A47E70"/>
    <w:rsid w:val="00A50CF0"/>
    <w:rsid w:val="00A546CC"/>
    <w:rsid w:val="00A72799"/>
    <w:rsid w:val="00A7671C"/>
    <w:rsid w:val="00AA2CBC"/>
    <w:rsid w:val="00AA7453"/>
    <w:rsid w:val="00AC5820"/>
    <w:rsid w:val="00AC724D"/>
    <w:rsid w:val="00AD1CD8"/>
    <w:rsid w:val="00AD5AF4"/>
    <w:rsid w:val="00AD5E47"/>
    <w:rsid w:val="00AF176B"/>
    <w:rsid w:val="00B258BB"/>
    <w:rsid w:val="00B46261"/>
    <w:rsid w:val="00B67B97"/>
    <w:rsid w:val="00B71267"/>
    <w:rsid w:val="00B94829"/>
    <w:rsid w:val="00B968C8"/>
    <w:rsid w:val="00BA3EC5"/>
    <w:rsid w:val="00BA51D9"/>
    <w:rsid w:val="00BB5DFC"/>
    <w:rsid w:val="00BB6762"/>
    <w:rsid w:val="00BC76AA"/>
    <w:rsid w:val="00BD279D"/>
    <w:rsid w:val="00BD5D46"/>
    <w:rsid w:val="00BD6BB8"/>
    <w:rsid w:val="00BF0CD4"/>
    <w:rsid w:val="00BF27FB"/>
    <w:rsid w:val="00C208B5"/>
    <w:rsid w:val="00C43AC4"/>
    <w:rsid w:val="00C62927"/>
    <w:rsid w:val="00C66BA2"/>
    <w:rsid w:val="00C870F6"/>
    <w:rsid w:val="00C90042"/>
    <w:rsid w:val="00C95985"/>
    <w:rsid w:val="00CA2CD0"/>
    <w:rsid w:val="00CC5026"/>
    <w:rsid w:val="00CC68D0"/>
    <w:rsid w:val="00CD6306"/>
    <w:rsid w:val="00D03F9A"/>
    <w:rsid w:val="00D05D1E"/>
    <w:rsid w:val="00D06D51"/>
    <w:rsid w:val="00D24991"/>
    <w:rsid w:val="00D50255"/>
    <w:rsid w:val="00D5242B"/>
    <w:rsid w:val="00D66520"/>
    <w:rsid w:val="00D72EAA"/>
    <w:rsid w:val="00D84AE9"/>
    <w:rsid w:val="00D9124E"/>
    <w:rsid w:val="00DE34CF"/>
    <w:rsid w:val="00DF58ED"/>
    <w:rsid w:val="00DF6F95"/>
    <w:rsid w:val="00E029EF"/>
    <w:rsid w:val="00E13F3D"/>
    <w:rsid w:val="00E245DF"/>
    <w:rsid w:val="00E34783"/>
    <w:rsid w:val="00E34898"/>
    <w:rsid w:val="00E35951"/>
    <w:rsid w:val="00E457EB"/>
    <w:rsid w:val="00E47B15"/>
    <w:rsid w:val="00EB09B7"/>
    <w:rsid w:val="00EB2ABD"/>
    <w:rsid w:val="00EE7D7C"/>
    <w:rsid w:val="00F13A50"/>
    <w:rsid w:val="00F16E83"/>
    <w:rsid w:val="00F25920"/>
    <w:rsid w:val="00F25D98"/>
    <w:rsid w:val="00F300FB"/>
    <w:rsid w:val="00F35591"/>
    <w:rsid w:val="00F90FB8"/>
    <w:rsid w:val="00F94177"/>
    <w:rsid w:val="00FA32EC"/>
    <w:rsid w:val="00FB6386"/>
    <w:rsid w:val="00FC67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0836A0"/>
    <w:rPr>
      <w:rFonts w:ascii="Arial" w:hAnsi="Arial"/>
      <w:sz w:val="24"/>
      <w:lang w:val="en-GB" w:eastAsia="en-US"/>
    </w:rPr>
  </w:style>
  <w:style w:type="character" w:customStyle="1" w:styleId="THChar">
    <w:name w:val="TH Char"/>
    <w:link w:val="TH"/>
    <w:qFormat/>
    <w:locked/>
    <w:rsid w:val="000836A0"/>
    <w:rPr>
      <w:rFonts w:ascii="Arial" w:hAnsi="Arial"/>
      <w:b/>
      <w:lang w:val="en-GB" w:eastAsia="en-US"/>
    </w:rPr>
  </w:style>
  <w:style w:type="character" w:customStyle="1" w:styleId="EditorsNoteChar">
    <w:name w:val="Editor's Note Char"/>
    <w:aliases w:val="EN Char"/>
    <w:link w:val="EditorsNote"/>
    <w:locked/>
    <w:rsid w:val="000836A0"/>
    <w:rPr>
      <w:rFonts w:ascii="Times New Roman" w:hAnsi="Times New Roman"/>
      <w:color w:val="FF0000"/>
      <w:lang w:val="en-GB" w:eastAsia="en-US"/>
    </w:rPr>
  </w:style>
  <w:style w:type="character" w:customStyle="1" w:styleId="TAHChar">
    <w:name w:val="TAH Char"/>
    <w:link w:val="TAH"/>
    <w:locked/>
    <w:rsid w:val="000836A0"/>
    <w:rPr>
      <w:rFonts w:ascii="Arial" w:hAnsi="Arial"/>
      <w:b/>
      <w:sz w:val="18"/>
      <w:lang w:val="en-GB" w:eastAsia="en-US"/>
    </w:rPr>
  </w:style>
  <w:style w:type="character" w:customStyle="1" w:styleId="TALCar">
    <w:name w:val="TAL Car"/>
    <w:link w:val="TAL"/>
    <w:locked/>
    <w:rsid w:val="000836A0"/>
    <w:rPr>
      <w:rFonts w:ascii="Arial" w:hAnsi="Arial"/>
      <w:sz w:val="18"/>
      <w:lang w:val="en-GB" w:eastAsia="en-US"/>
    </w:rPr>
  </w:style>
  <w:style w:type="paragraph" w:styleId="Revision">
    <w:name w:val="Revision"/>
    <w:hidden/>
    <w:uiPriority w:val="99"/>
    <w:semiHidden/>
    <w:rsid w:val="00F25920"/>
    <w:rPr>
      <w:rFonts w:ascii="Times New Roman" w:hAnsi="Times New Roman"/>
      <w:lang w:val="en-GB" w:eastAsia="en-US"/>
    </w:rPr>
  </w:style>
  <w:style w:type="character" w:customStyle="1" w:styleId="B1Char">
    <w:name w:val="B1 Char"/>
    <w:link w:val="B1"/>
    <w:qFormat/>
    <w:locked/>
    <w:rsid w:val="00440D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574</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Shih-0226</cp:lastModifiedBy>
  <cp:revision>2</cp:revision>
  <cp:lastPrinted>1900-01-01T05:00:00Z</cp:lastPrinted>
  <dcterms:created xsi:type="dcterms:W3CDTF">2026-02-10T05:06:00Z</dcterms:created>
  <dcterms:modified xsi:type="dcterms:W3CDTF">2026-02-10T05:06:00Z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